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C53FED">
        <w:rPr>
          <w:b/>
          <w:i/>
          <w:noProof/>
          <w:sz w:val="28"/>
        </w:rPr>
        <w:t>4</w:t>
      </w:r>
      <w:r w:rsidR="00DA3F76">
        <w:rPr>
          <w:b/>
          <w:i/>
          <w:noProof/>
          <w:sz w:val="28"/>
        </w:rPr>
        <w:t>50</w:t>
      </w:r>
      <w:bookmarkStart w:id="0" w:name="_GoBack"/>
      <w:bookmarkEnd w:id="0"/>
      <w:r w:rsidR="00463347">
        <w:rPr>
          <w:b/>
          <w:i/>
          <w:noProof/>
          <w:sz w:val="28"/>
        </w:rPr>
        <w:t>9</w:t>
      </w:r>
    </w:p>
    <w:p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</w:t>
      </w:r>
      <w:r w:rsidR="00463347">
        <w:rPr>
          <w:noProof/>
        </w:rPr>
        <w:t>4174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E1683" w:rsidP="00CE168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972E7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426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53FED" w:rsidP="00C53F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834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745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9.5</w:t>
            </w:r>
            <w:r w:rsidR="00B72B0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53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625C" w:rsidP="00FD1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 description of</w:t>
            </w:r>
            <w:r>
              <w:rPr>
                <w:noProof/>
              </w:rPr>
              <w:t xml:space="preserve"> </w:t>
            </w:r>
            <w:r w:rsidR="009273A6">
              <w:rPr>
                <w:noProof/>
              </w:rPr>
              <w:t xml:space="preserve">measurement KPIs </w:t>
            </w:r>
            <w:r w:rsidR="00FD1B27">
              <w:rPr>
                <w:noProof/>
              </w:rPr>
              <w:t>for paging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E16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27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C5B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2B8C" w:rsidP="00707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</w:t>
            </w:r>
            <w:r w:rsidR="007073EE">
              <w:rPr>
                <w:noProof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501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2B8C" w:rsidP="00CE1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745F4">
              <w:rPr>
                <w:noProof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E7368" w:rsidRDefault="00AE7368" w:rsidP="00AE7368">
            <w:pPr>
              <w:pStyle w:val="CRCoverPage"/>
              <w:spacing w:after="0"/>
              <w:ind w:left="100"/>
            </w:pPr>
            <w:r>
              <w:t xml:space="preserve">Current description in TS 32.426 </w:t>
            </w:r>
            <w:r>
              <w:rPr>
                <w:noProof/>
                <w:lang w:eastAsia="zh-CN"/>
              </w:rPr>
              <w:t>v9.5.0</w:t>
            </w:r>
            <w:r>
              <w:t xml:space="preserve"> where set the criteria for MME increments count for successful paging is not clear to state as </w:t>
            </w:r>
            <w:r>
              <w:rPr>
                <w:noProof/>
                <w:lang w:eastAsia="zh-CN"/>
              </w:rPr>
              <w:t>"</w:t>
            </w:r>
            <w:r>
              <w:rPr>
                <w:snapToGrid w:val="0"/>
              </w:rPr>
              <w:t>Incremented when a paging_response is received by the MME from the UE as response to an EPS PS paging procedure (Receipt of "</w:t>
            </w:r>
            <w:r>
              <w:t>SERVICE REQUEST</w:t>
            </w:r>
            <w:r>
              <w:rPr>
                <w:snapToGrid w:val="0"/>
              </w:rPr>
              <w:t>" m</w:t>
            </w:r>
            <w:r w:rsidRPr="00E4190C">
              <w:rPr>
                <w:snapToGrid w:val="0"/>
                <w:color w:val="000000" w:themeColor="text1"/>
              </w:rPr>
              <w:t>essage with Service Type = Paging Response fr</w:t>
            </w:r>
            <w:r>
              <w:rPr>
                <w:snapToGrid w:val="0"/>
              </w:rPr>
              <w:t>om the UE (TS 24.301 [3]))</w:t>
            </w:r>
            <w:r>
              <w:rPr>
                <w:noProof/>
                <w:lang w:eastAsia="zh-CN"/>
              </w:rPr>
              <w:t>"</w:t>
            </w:r>
            <w:r>
              <w:t xml:space="preserve">. </w:t>
            </w:r>
          </w:p>
          <w:p w:rsidR="00AE7368" w:rsidRDefault="00AE7368" w:rsidP="00AE7368">
            <w:pPr>
              <w:pStyle w:val="CRCoverPage"/>
              <w:spacing w:after="0"/>
              <w:ind w:left="100"/>
            </w:pPr>
            <w:r>
              <w:t>"</w:t>
            </w:r>
            <w:r w:rsidRPr="00C62D3D">
              <w:t>Paging Response</w:t>
            </w:r>
            <w:r>
              <w:t>"</w:t>
            </w:r>
            <w:r w:rsidRPr="00C62D3D">
              <w:t xml:space="preserve"> is not a</w:t>
            </w:r>
            <w:r>
              <w:t>n</w:t>
            </w:r>
            <w:r w:rsidRPr="00C62D3D">
              <w:t xml:space="preserve"> value of Service Type in a SERVICE REQUEST</w:t>
            </w:r>
            <w:r>
              <w:t>, but only indication of paging response to MME.</w:t>
            </w:r>
          </w:p>
          <w:p w:rsidR="00AE7368" w:rsidRDefault="00AE7368" w:rsidP="00AE73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Measurement for paging</w:t>
            </w:r>
            <w:r>
              <w:rPr>
                <w:rFonts w:hint="eastAsia"/>
                <w:noProof/>
                <w:lang w:eastAsia="zh-CN"/>
              </w:rPr>
              <w:t xml:space="preserve"> in TS </w:t>
            </w:r>
            <w:r>
              <w:rPr>
                <w:noProof/>
                <w:lang w:eastAsia="zh-CN"/>
              </w:rPr>
              <w:t>32.426 needs some information on successfully received reponse to paging.</w:t>
            </w:r>
          </w:p>
          <w:p w:rsidR="00C62D3D" w:rsidRDefault="000046CB" w:rsidP="003C6A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TS 32.426 v9.5.0, the service request can be triggered by UE when reciving a paging reqeust and UE is in EMM-IDLE mode. See 5.6.1.1 in TS 24.301 </w:t>
            </w:r>
            <w:r w:rsidR="00FD5F71">
              <w:rPr>
                <w:noProof/>
                <w:lang w:eastAsia="zh-CN"/>
              </w:rPr>
              <w:t>v9.11.0</w:t>
            </w:r>
            <w:r>
              <w:rPr>
                <w:noProof/>
                <w:lang w:eastAsia="zh-CN"/>
              </w:rPr>
              <w:t xml:space="preserve">. The service request as the response to the paging request toward to MME, the call type equel to "terminating calls". The cases that a SERVICE REQUEST is a response to paging, where </w:t>
            </w:r>
            <w:r>
              <w:t>the CN domain indicator is set to "PS" or where service type set to "mobile terminating CS fallback or 1xCS fallback".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92B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92B8C" w:rsidRDefault="00C62D3D" w:rsidP="00C62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62D3D">
              <w:rPr>
                <w:rFonts w:hint="eastAsia"/>
                <w:snapToGrid w:val="0"/>
              </w:rPr>
              <w:t xml:space="preserve">Clarify </w:t>
            </w:r>
            <w:r>
              <w:rPr>
                <w:snapToGrid w:val="0"/>
              </w:rPr>
              <w:t>the exact value of Service Type within a SERVICE REQUEST that is a re</w:t>
            </w:r>
            <w:r w:rsidR="009410B8">
              <w:rPr>
                <w:snapToGrid w:val="0"/>
              </w:rPr>
              <w:t>s</w:t>
            </w:r>
            <w:r>
              <w:rPr>
                <w:snapToGrid w:val="0"/>
              </w:rPr>
              <w:t xml:space="preserve">ponse to paging request.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6B0C" w:rsidRDefault="00EC1549" w:rsidP="004745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criteria for MME to successful paging request is incorrectly described in TS 32.426 v</w:t>
            </w:r>
            <w:r w:rsidR="004745F4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</w:t>
            </w:r>
            <w:r w:rsidR="004745F4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.0.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0A19" w:rsidP="007F0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4.1.9</w:t>
            </w:r>
            <w:r w:rsidR="00816A6A">
              <w:rPr>
                <w:color w:val="000000"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39F9" w:rsidRDefault="008D39F9" w:rsidP="008D39F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D39F9" w:rsidRPr="00442B28" w:rsidTr="006A5317">
        <w:tc>
          <w:tcPr>
            <w:tcW w:w="9639" w:type="dxa"/>
            <w:shd w:val="clear" w:color="auto" w:fill="FFFFCC"/>
            <w:vAlign w:val="center"/>
          </w:tcPr>
          <w:p w:rsidR="008D39F9" w:rsidRPr="00442B28" w:rsidRDefault="008D39F9" w:rsidP="00155D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Start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1E41F3" w:rsidRDefault="001E41F3">
      <w:pPr>
        <w:rPr>
          <w:noProof/>
        </w:rPr>
      </w:pPr>
    </w:p>
    <w:p w:rsidR="007F0A19" w:rsidRDefault="007F0A19" w:rsidP="007F0A19">
      <w:pPr>
        <w:pStyle w:val="4"/>
        <w:rPr>
          <w:rFonts w:eastAsia="Times New Roman"/>
        </w:rPr>
      </w:pPr>
      <w:bookmarkStart w:id="3" w:name="_Toc223774956"/>
      <w:r>
        <w:rPr>
          <w:rFonts w:eastAsia="Times New Roman"/>
        </w:rPr>
        <w:t>4.1.</w:t>
      </w:r>
      <w:bookmarkEnd w:id="3"/>
      <w:r>
        <w:rPr>
          <w:rFonts w:eastAsia="Times New Roman"/>
        </w:rPr>
        <w:t>9.2         Successful EPS paging procedures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 xml:space="preserve">This measurement provides the number of successful PS paging procedures initiated at the MME. </w:t>
      </w:r>
      <w:r>
        <w:t>The initial paging procedures as well as the repeated paging procedures are counted.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CC.</w:t>
      </w:r>
    </w:p>
    <w:p w:rsidR="009E69AC" w:rsidRPr="00757F39" w:rsidRDefault="009E69AC" w:rsidP="009E69AC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 w:rsidRPr="00757F39">
        <w:rPr>
          <w:snapToGrid w:val="0"/>
        </w:rPr>
        <w:t xml:space="preserve">Incremented when a paging_response is received by the MME from the UE as response to an EPS PS paging procedure (Receipt of "SERVICE REQUEST" message </w:t>
      </w:r>
      <w:del w:id="4" w:author="Huawei R01" w:date="2019-06-27T14:24:00Z">
        <w:r w:rsidRPr="00757F39" w:rsidDel="00812DA7">
          <w:rPr>
            <w:snapToGrid w:val="0"/>
          </w:rPr>
          <w:delText xml:space="preserve">with Service Type </w:delText>
        </w:r>
      </w:del>
      <w:del w:id="5" w:author="Huawei R01" w:date="2019-06-27T14:22:00Z">
        <w:r w:rsidRPr="00757F39" w:rsidDel="00812DA7">
          <w:rPr>
            <w:snapToGrid w:val="0"/>
          </w:rPr>
          <w:delText xml:space="preserve">= </w:delText>
        </w:r>
      </w:del>
      <w:ins w:id="6" w:author="Huawei R01" w:date="2019-06-27T14:22:00Z">
        <w:r w:rsidRPr="00757F39">
          <w:rPr>
            <w:snapToGrid w:val="0"/>
          </w:rPr>
          <w:t xml:space="preserve">indicaiting </w:t>
        </w:r>
      </w:ins>
      <w:ins w:id="7" w:author="Huawei R01" w:date="2019-06-27T14:23:00Z">
        <w:r w:rsidRPr="00757F39">
          <w:rPr>
            <w:snapToGrid w:val="0"/>
          </w:rPr>
          <w:t xml:space="preserve">a </w:t>
        </w:r>
      </w:ins>
      <w:del w:id="8" w:author="Huawei R01" w:date="2019-06-27T14:23:00Z">
        <w:r w:rsidRPr="00757F39" w:rsidDel="00812DA7">
          <w:rPr>
            <w:snapToGrid w:val="0"/>
          </w:rPr>
          <w:delText>P</w:delText>
        </w:r>
      </w:del>
      <w:ins w:id="9" w:author="Huawei R01" w:date="2019-06-27T14:23:00Z">
        <w:r w:rsidRPr="00757F39">
          <w:rPr>
            <w:snapToGrid w:val="0"/>
          </w:rPr>
          <w:t>p</w:t>
        </w:r>
      </w:ins>
      <w:r w:rsidRPr="00757F39">
        <w:rPr>
          <w:snapToGrid w:val="0"/>
        </w:rPr>
        <w:t xml:space="preserve">aging </w:t>
      </w:r>
      <w:del w:id="10" w:author="Huawei R01" w:date="2019-06-27T14:23:00Z">
        <w:r w:rsidRPr="00757F39" w:rsidDel="00812DA7">
          <w:rPr>
            <w:snapToGrid w:val="0"/>
          </w:rPr>
          <w:delText xml:space="preserve">Response </w:delText>
        </w:r>
      </w:del>
      <w:ins w:id="11" w:author="Huawei R01" w:date="2019-06-27T14:23:00Z">
        <w:r w:rsidRPr="00757F39">
          <w:rPr>
            <w:snapToGrid w:val="0"/>
          </w:rPr>
          <w:t xml:space="preserve">response </w:t>
        </w:r>
      </w:ins>
      <w:r w:rsidRPr="00757F39">
        <w:rPr>
          <w:snapToGrid w:val="0"/>
        </w:rPr>
        <w:t>from the UE (TS 24.301 [3])) , which are counted when paging area is smaller than or equal to one TA.</w:t>
      </w:r>
    </w:p>
    <w:p w:rsidR="009E69AC" w:rsidRPr="00E5292C" w:rsidRDefault="009E69AC" w:rsidP="009E69AC">
      <w:pPr>
        <w:pStyle w:val="NO"/>
        <w:overflowPunct w:val="0"/>
        <w:autoSpaceDE w:val="0"/>
        <w:autoSpaceDN w:val="0"/>
        <w:adjustRightInd w:val="0"/>
        <w:textAlignment w:val="baseline"/>
        <w:rPr>
          <w:lang w:val="x-none"/>
        </w:rPr>
      </w:pPr>
      <w:ins w:id="12" w:author="Huawei R01" w:date="2019-06-27T14:23:00Z">
        <w:r w:rsidRPr="00E5292C">
          <w:rPr>
            <w:rFonts w:hint="eastAsia"/>
            <w:lang w:val="x-none"/>
          </w:rPr>
          <w:t>NOTE:</w:t>
        </w:r>
        <w:r w:rsidRPr="00E5292C">
          <w:rPr>
            <w:rFonts w:hint="eastAsia"/>
            <w:lang w:val="x-none"/>
          </w:rPr>
          <w:tab/>
        </w:r>
        <w:r w:rsidRPr="00E5292C">
          <w:rPr>
            <w:lang w:val="x-none"/>
          </w:rPr>
          <w:t xml:space="preserve">SERVICE REQUEST" message indicates a paging respose where </w:t>
        </w:r>
      </w:ins>
      <w:ins w:id="13" w:author="Huawei R01" w:date="2019-06-27T14:24:00Z">
        <w:r w:rsidRPr="00E5292C">
          <w:rPr>
            <w:lang w:val="x-none"/>
          </w:rPr>
          <w:t xml:space="preserve">Service Type is </w:t>
        </w:r>
      </w:ins>
      <w:ins w:id="14" w:author="Huawei R01" w:date="2019-06-27T15:02:00Z">
        <w:r w:rsidRPr="00E5292C">
          <w:rPr>
            <w:lang w:val="x-none"/>
          </w:rPr>
          <w:t xml:space="preserve">when </w:t>
        </w:r>
      </w:ins>
      <w:ins w:id="15" w:author="Huawei R01" w:date="2019-06-27T14:24:00Z">
        <w:r w:rsidRPr="00E5292C">
          <w:rPr>
            <w:lang w:val="x-none"/>
          </w:rPr>
          <w:t>the CN domain indicator is set to "PS" or "mobile terminating CS fallback or 1xCS fallback" (TS 24.301 [3]).</w:t>
        </w:r>
      </w:ins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A single integer value.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MM.PagingEpsSucc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TA, specified by a concatenation of the MCC</w:t>
      </w:r>
      <w:r>
        <w:t xml:space="preserve"> (Mobile Country Code)</w:t>
      </w:r>
      <w:r>
        <w:rPr>
          <w:snapToGrid w:val="0"/>
        </w:rPr>
        <w:t>, MNC</w:t>
      </w:r>
      <w:r>
        <w:t xml:space="preserve"> (Mobile Network Code)</w:t>
      </w:r>
      <w:r>
        <w:rPr>
          <w:snapToGrid w:val="0"/>
        </w:rPr>
        <w:t xml:space="preserve">, </w:t>
      </w:r>
      <w:r>
        <w:t>TAC (Tracking Area Code).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Valid for packet switching.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EPS.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C7EC4" w:rsidRPr="00442B28" w:rsidTr="00537E38">
        <w:tc>
          <w:tcPr>
            <w:tcW w:w="9521" w:type="dxa"/>
            <w:shd w:val="clear" w:color="auto" w:fill="FFFFCC"/>
            <w:vAlign w:val="center"/>
          </w:tcPr>
          <w:p w:rsidR="00DC7EC4" w:rsidRPr="00442B28" w:rsidRDefault="00DC7EC4" w:rsidP="006A531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7D449D" w:rsidRDefault="007D449D" w:rsidP="00DC7EC4">
      <w:pPr>
        <w:rPr>
          <w:noProof/>
        </w:rPr>
      </w:pPr>
    </w:p>
    <w:sectPr w:rsidR="007D449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2931" w:rsidRDefault="009E2931">
      <w:r>
        <w:separator/>
      </w:r>
    </w:p>
  </w:endnote>
  <w:endnote w:type="continuationSeparator" w:id="0">
    <w:p w:rsidR="009E2931" w:rsidRDefault="009E2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2931" w:rsidRDefault="009E2931">
      <w:r>
        <w:separator/>
      </w:r>
    </w:p>
  </w:footnote>
  <w:footnote w:type="continuationSeparator" w:id="0">
    <w:p w:rsidR="009E2931" w:rsidRDefault="009E29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36A51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1D410912"/>
    <w:multiLevelType w:val="hybridMultilevel"/>
    <w:tmpl w:val="4984CC4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1C1A75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" w15:restartNumberingAfterBreak="0">
    <w:nsid w:val="567F154B"/>
    <w:multiLevelType w:val="hybridMultilevel"/>
    <w:tmpl w:val="6F849E80"/>
    <w:lvl w:ilvl="0" w:tplc="633A0F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A504C4D"/>
    <w:multiLevelType w:val="hybridMultilevel"/>
    <w:tmpl w:val="EC16B248"/>
    <w:lvl w:ilvl="0" w:tplc="12802482"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B"/>
    <w:rsid w:val="00022E4A"/>
    <w:rsid w:val="00053280"/>
    <w:rsid w:val="00061E94"/>
    <w:rsid w:val="000674EE"/>
    <w:rsid w:val="000A6394"/>
    <w:rsid w:val="000B7FED"/>
    <w:rsid w:val="000C038A"/>
    <w:rsid w:val="000C6598"/>
    <w:rsid w:val="000F6ECD"/>
    <w:rsid w:val="00103602"/>
    <w:rsid w:val="00145D43"/>
    <w:rsid w:val="00155D26"/>
    <w:rsid w:val="00192C46"/>
    <w:rsid w:val="001A08B3"/>
    <w:rsid w:val="001A63E0"/>
    <w:rsid w:val="001A7095"/>
    <w:rsid w:val="001A7B60"/>
    <w:rsid w:val="001B4D97"/>
    <w:rsid w:val="001B52F0"/>
    <w:rsid w:val="001B7A65"/>
    <w:rsid w:val="001E41F3"/>
    <w:rsid w:val="001F1756"/>
    <w:rsid w:val="0020584B"/>
    <w:rsid w:val="0026004D"/>
    <w:rsid w:val="00262A13"/>
    <w:rsid w:val="002640DD"/>
    <w:rsid w:val="00275D12"/>
    <w:rsid w:val="00284FEB"/>
    <w:rsid w:val="002860C4"/>
    <w:rsid w:val="002A6DE0"/>
    <w:rsid w:val="002B4CD6"/>
    <w:rsid w:val="002B5741"/>
    <w:rsid w:val="00305409"/>
    <w:rsid w:val="00332427"/>
    <w:rsid w:val="00345D8B"/>
    <w:rsid w:val="003609EF"/>
    <w:rsid w:val="0036231A"/>
    <w:rsid w:val="00374DD4"/>
    <w:rsid w:val="003A76F5"/>
    <w:rsid w:val="003B1D7B"/>
    <w:rsid w:val="003C6A94"/>
    <w:rsid w:val="003D6270"/>
    <w:rsid w:val="003E1A36"/>
    <w:rsid w:val="00410371"/>
    <w:rsid w:val="00416B0C"/>
    <w:rsid w:val="004242F1"/>
    <w:rsid w:val="004433AD"/>
    <w:rsid w:val="00443546"/>
    <w:rsid w:val="00463347"/>
    <w:rsid w:val="004745F4"/>
    <w:rsid w:val="00482204"/>
    <w:rsid w:val="004B75B7"/>
    <w:rsid w:val="004D14DB"/>
    <w:rsid w:val="0051580D"/>
    <w:rsid w:val="00537E38"/>
    <w:rsid w:val="00547111"/>
    <w:rsid w:val="00592B8C"/>
    <w:rsid w:val="00592D74"/>
    <w:rsid w:val="005E2C44"/>
    <w:rsid w:val="005F625C"/>
    <w:rsid w:val="00621188"/>
    <w:rsid w:val="006257ED"/>
    <w:rsid w:val="00695808"/>
    <w:rsid w:val="006B46FB"/>
    <w:rsid w:val="006E21FB"/>
    <w:rsid w:val="007073EE"/>
    <w:rsid w:val="00720CF4"/>
    <w:rsid w:val="00764995"/>
    <w:rsid w:val="00792342"/>
    <w:rsid w:val="007977A8"/>
    <w:rsid w:val="007A6E6F"/>
    <w:rsid w:val="007B512A"/>
    <w:rsid w:val="007C2097"/>
    <w:rsid w:val="007D449D"/>
    <w:rsid w:val="007D641F"/>
    <w:rsid w:val="007D6A07"/>
    <w:rsid w:val="007E1C86"/>
    <w:rsid w:val="007F0A19"/>
    <w:rsid w:val="007F7259"/>
    <w:rsid w:val="008040A8"/>
    <w:rsid w:val="00816A6A"/>
    <w:rsid w:val="00823C9B"/>
    <w:rsid w:val="00824637"/>
    <w:rsid w:val="008279FA"/>
    <w:rsid w:val="00832867"/>
    <w:rsid w:val="008626E7"/>
    <w:rsid w:val="00870EE7"/>
    <w:rsid w:val="008900DE"/>
    <w:rsid w:val="00893683"/>
    <w:rsid w:val="008A23C3"/>
    <w:rsid w:val="008A404F"/>
    <w:rsid w:val="008A45A6"/>
    <w:rsid w:val="008B0807"/>
    <w:rsid w:val="008D39F9"/>
    <w:rsid w:val="008D791B"/>
    <w:rsid w:val="008F686C"/>
    <w:rsid w:val="0090453F"/>
    <w:rsid w:val="0091340A"/>
    <w:rsid w:val="009148DE"/>
    <w:rsid w:val="009273A6"/>
    <w:rsid w:val="009410B8"/>
    <w:rsid w:val="00944173"/>
    <w:rsid w:val="00972E76"/>
    <w:rsid w:val="009777D9"/>
    <w:rsid w:val="00991B88"/>
    <w:rsid w:val="009A32CE"/>
    <w:rsid w:val="009A5753"/>
    <w:rsid w:val="009A579D"/>
    <w:rsid w:val="009C5BC7"/>
    <w:rsid w:val="009E2931"/>
    <w:rsid w:val="009E29FA"/>
    <w:rsid w:val="009E3297"/>
    <w:rsid w:val="009E52D3"/>
    <w:rsid w:val="009E69AC"/>
    <w:rsid w:val="009F734F"/>
    <w:rsid w:val="00A246B6"/>
    <w:rsid w:val="00A47E70"/>
    <w:rsid w:val="00A50CF0"/>
    <w:rsid w:val="00A7671C"/>
    <w:rsid w:val="00AA23C1"/>
    <w:rsid w:val="00AA2CBC"/>
    <w:rsid w:val="00AC5820"/>
    <w:rsid w:val="00AD1CD8"/>
    <w:rsid w:val="00AE1CD0"/>
    <w:rsid w:val="00AE7368"/>
    <w:rsid w:val="00AF5323"/>
    <w:rsid w:val="00B258BB"/>
    <w:rsid w:val="00B67B97"/>
    <w:rsid w:val="00B72B05"/>
    <w:rsid w:val="00B968C8"/>
    <w:rsid w:val="00BA1583"/>
    <w:rsid w:val="00BA3EC5"/>
    <w:rsid w:val="00BA51D9"/>
    <w:rsid w:val="00BB116B"/>
    <w:rsid w:val="00BB5DFC"/>
    <w:rsid w:val="00BD279D"/>
    <w:rsid w:val="00BD6BB8"/>
    <w:rsid w:val="00BD6C03"/>
    <w:rsid w:val="00C00B6A"/>
    <w:rsid w:val="00C53FED"/>
    <w:rsid w:val="00C6007A"/>
    <w:rsid w:val="00C62D3D"/>
    <w:rsid w:val="00C66BA2"/>
    <w:rsid w:val="00C95985"/>
    <w:rsid w:val="00CC5026"/>
    <w:rsid w:val="00CC68D0"/>
    <w:rsid w:val="00CE1683"/>
    <w:rsid w:val="00CF54C8"/>
    <w:rsid w:val="00D03F9A"/>
    <w:rsid w:val="00D06D51"/>
    <w:rsid w:val="00D24991"/>
    <w:rsid w:val="00D50255"/>
    <w:rsid w:val="00D85BD8"/>
    <w:rsid w:val="00DA3F76"/>
    <w:rsid w:val="00DC7EC4"/>
    <w:rsid w:val="00DE34CF"/>
    <w:rsid w:val="00E13F3D"/>
    <w:rsid w:val="00E34898"/>
    <w:rsid w:val="00E66BBE"/>
    <w:rsid w:val="00E8346F"/>
    <w:rsid w:val="00E86A08"/>
    <w:rsid w:val="00E87B1A"/>
    <w:rsid w:val="00E940A8"/>
    <w:rsid w:val="00EA28B3"/>
    <w:rsid w:val="00EB09B7"/>
    <w:rsid w:val="00EB221D"/>
    <w:rsid w:val="00EC0826"/>
    <w:rsid w:val="00EC1549"/>
    <w:rsid w:val="00EE7D7C"/>
    <w:rsid w:val="00F25D98"/>
    <w:rsid w:val="00F300FB"/>
    <w:rsid w:val="00F32F51"/>
    <w:rsid w:val="00F501FE"/>
    <w:rsid w:val="00FB58EC"/>
    <w:rsid w:val="00FB6386"/>
    <w:rsid w:val="00FD1B27"/>
    <w:rsid w:val="00FD5F71"/>
    <w:rsid w:val="00FD7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D449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E69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4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20B0DE-F3BD-4C22-B63C-D0FB310A5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12</cp:revision>
  <cp:lastPrinted>1899-12-31T23:00:00Z</cp:lastPrinted>
  <dcterms:created xsi:type="dcterms:W3CDTF">2019-06-28T00:12:00Z</dcterms:created>
  <dcterms:modified xsi:type="dcterms:W3CDTF">2019-06-28T00:20:00Z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(3)zIm7ffayxoJXnRnm9KZqgMi9nsYlfXrCU+WliC9IpuyCXZz/DehGGtv3SoF3vMK6BLiJvBXC
p6tdSqKTIKvY96JoNFQC2os3j7aA/gbZWaBIWlq4TIAoZJgw9yrYRg2S9KtQsmOCopcUOoxU
6agL3vnmiDXTLcja3LSbU0FOJB6Xoh/LxJGiEPrsI3b9uvDlWApmyy1yZtqNZJTOql/L9GyJ
+zgaeEC8X7FURelOOY</vt:lpwstr>
  </property>
  <property fmtid="{D5CDD505-2E9C-101B-9397-08002B2CF9AE}" pid="22" name="_2015_ms_pID_7253431">
    <vt:lpwstr>uh/0kSLNx5UP58Le3G0xkzWre89FLf4kOr93eJmtKBNxYDaKspxZdk
mYM+fu0+UbAtRnyZhFMbSWYob4+Z0UKSUBBMcOhKu39vln9fhdPFLjoJ6/vycKgHHmalH8fz
LhOq2K9Gf55zb9TWnuQQPzIoOKVabA3bYQFri3II20FHFuSXQXP+T6kJ0pyDABkJu9x39KKV
g5TRXnKQ1HEZWm9i4WlD3cxkZG2fm9CFnOcq</vt:lpwstr>
  </property>
  <property fmtid="{D5CDD505-2E9C-101B-9397-08002B2CF9AE}" pid="23" name="_2015_ms_pID_7253432">
    <vt:lpwstr>TQ==</vt:lpwstr>
  </property>
</Properties>
</file>